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7191352D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93699B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150D72" w:rsidRPr="00150D72">
        <w:rPr>
          <w:b/>
          <w:i/>
          <w:noProof/>
          <w:sz w:val="28"/>
        </w:rPr>
        <w:t>R3-197069</w:t>
      </w:r>
      <w:bookmarkStart w:id="0" w:name="_GoBack"/>
      <w:bookmarkEnd w:id="0"/>
    </w:p>
    <w:p w14:paraId="2814D338" w14:textId="2CB78B2F" w:rsidR="001E41F3" w:rsidRDefault="0093699B" w:rsidP="005E2C44">
      <w:pPr>
        <w:pStyle w:val="CRCoverPage"/>
        <w:outlineLvl w:val="0"/>
        <w:rPr>
          <w:b/>
          <w:noProof/>
          <w:sz w:val="24"/>
        </w:rPr>
      </w:pPr>
      <w:r w:rsidRPr="0093699B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423786E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</w:t>
            </w:r>
            <w:r w:rsidR="00DE67B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630EE5F" w:rsidR="001E41F3" w:rsidRPr="00410371" w:rsidRDefault="00936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3D0AC8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00787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732F33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AE1067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26009BF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1E17B9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00787">
              <w:rPr>
                <w:noProof/>
              </w:rPr>
              <w:t>1</w:t>
            </w:r>
            <w:r w:rsidR="0093699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00787">
              <w:rPr>
                <w:noProof/>
              </w:rPr>
              <w:t>0</w:t>
            </w:r>
            <w:r w:rsidR="0093699B">
              <w:rPr>
                <w:noProof/>
              </w:rPr>
              <w:t>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67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0B167AAF" w:rsidR="002D73D4" w:rsidRDefault="00DE67BD" w:rsidP="002D73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94479" w14:textId="0B5E702E" w:rsidR="0093699B" w:rsidRDefault="0093699B" w:rsidP="0093699B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7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</w:t>
            </w:r>
          </w:p>
          <w:p w14:paraId="4EC43D87" w14:textId="77777777" w:rsidR="0093699B" w:rsidRDefault="0093699B" w:rsidP="008007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01E39D" w14:textId="0C87BF58" w:rsidR="00800787" w:rsidRDefault="00800787" w:rsidP="00800787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 w:rsidR="002103C5">
              <w:rPr>
                <w:b/>
                <w:noProof/>
              </w:rPr>
              <w:t>6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RAN3#105bis</w:t>
            </w:r>
          </w:p>
          <w:p w14:paraId="11E21A87" w14:textId="2A207B0C" w:rsidR="002103C5" w:rsidRDefault="002103C5" w:rsidP="008007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8E6BE4" w14:textId="50A2EC44" w:rsidR="002103C5" w:rsidRDefault="002103C5" w:rsidP="002103C5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Adding co-signers</w:t>
            </w:r>
          </w:p>
          <w:p w14:paraId="51431ED0" w14:textId="77777777" w:rsidR="00800787" w:rsidRDefault="008007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95FBCDC" w14:textId="7ED1CA19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 w:rsidR="00DE67BD">
              <w:rPr>
                <w:b/>
                <w:noProof/>
              </w:rPr>
              <w:t>4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C21A01">
              <w:rPr>
                <w:noProof/>
              </w:rPr>
              <w:t xml:space="preserve">Change to </w:t>
            </w:r>
            <w:r w:rsidR="00DE67BD">
              <w:rPr>
                <w:noProof/>
              </w:rPr>
              <w:t xml:space="preserve">Rel-16 </w:t>
            </w:r>
            <w:r>
              <w:rPr>
                <w:noProof/>
              </w:rPr>
              <w:t>Cat. B</w:t>
            </w:r>
            <w:r w:rsidR="00C21A01">
              <w:rPr>
                <w:noProof/>
              </w:rPr>
              <w:t xml:space="preserve"> CR. </w:t>
            </w:r>
            <w:r w:rsidR="00C21A01" w:rsidRPr="00C8132B">
              <w:rPr>
                <w:i/>
                <w:noProof/>
              </w:rPr>
              <w:t>Global gNB-ID</w:t>
            </w:r>
            <w:r w:rsidR="00C21A01">
              <w:rPr>
                <w:noProof/>
              </w:rPr>
              <w:t xml:space="preserve"> IE criticality changed to ignore</w:t>
            </w:r>
          </w:p>
          <w:p w14:paraId="5583B6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295CC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Rev.3:</w:t>
            </w:r>
            <w:r>
              <w:rPr>
                <w:noProof/>
              </w:rPr>
              <w:t xml:space="preserve"> </w:t>
            </w:r>
            <w:r w:rsidRPr="00C8132B">
              <w:rPr>
                <w:i/>
                <w:noProof/>
              </w:rPr>
              <w:t>Global gNB-ID</w:t>
            </w:r>
            <w:r>
              <w:rPr>
                <w:noProof/>
              </w:rPr>
              <w:t xml:space="preserve"> IE made optional</w:t>
            </w:r>
          </w:p>
          <w:p w14:paraId="65F029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A29F4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RAN3#103bis</w:t>
            </w:r>
          </w:p>
          <w:p w14:paraId="6E57665D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4BDA8" w14:textId="09C1DC19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D959EB">
              <w:rPr>
                <w:noProof/>
              </w:rPr>
              <w:t>Add impact assessment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1C6AABF3" w14:textId="77777777" w:rsidR="00112467" w:rsidRPr="00FE76CD" w:rsidRDefault="00112467" w:rsidP="00112467">
      <w:pPr>
        <w:pStyle w:val="Heading4"/>
      </w:pPr>
      <w:bookmarkStart w:id="7" w:name="_Toc14787964"/>
      <w:r w:rsidRPr="00FE76CD">
        <w:t>9.2.1.7</w:t>
      </w:r>
      <w:r w:rsidRPr="00FE76CD">
        <w:tab/>
        <w:t>GNB-CU-CP E1 SETUP REQUEST</w:t>
      </w:r>
      <w:bookmarkEnd w:id="7"/>
    </w:p>
    <w:p w14:paraId="43535A6D" w14:textId="77777777" w:rsidR="00112467" w:rsidRPr="00FE76CD" w:rsidRDefault="00112467" w:rsidP="00112467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>-CU-CP to transfer information for a TNL association.</w:t>
      </w:r>
    </w:p>
    <w:p w14:paraId="6FC0D692" w14:textId="77777777" w:rsidR="00112467" w:rsidRPr="00FE76CD" w:rsidRDefault="00112467" w:rsidP="00112467">
      <w:pPr>
        <w:rPr>
          <w:rFonts w:eastAsia="Batang"/>
        </w:rPr>
      </w:pPr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12467" w:rsidRPr="00FE76CD" w14:paraId="12F5A356" w14:textId="77777777" w:rsidTr="00112467">
        <w:tc>
          <w:tcPr>
            <w:tcW w:w="2394" w:type="dxa"/>
          </w:tcPr>
          <w:p w14:paraId="53F48A1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76343BD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2A954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AACD88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FB547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BE40D2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D98CA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12467" w:rsidRPr="00FE76CD" w14:paraId="5AC498EC" w14:textId="77777777" w:rsidTr="00112467">
        <w:tc>
          <w:tcPr>
            <w:tcW w:w="2394" w:type="dxa"/>
          </w:tcPr>
          <w:p w14:paraId="7487C46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7876D8E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182A00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B42E6CB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09CCBF1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48C05A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083AC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4A4D79AB" w14:textId="77777777" w:rsidTr="00112467">
        <w:tc>
          <w:tcPr>
            <w:tcW w:w="2394" w:type="dxa"/>
          </w:tcPr>
          <w:p w14:paraId="432B7664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569C04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503525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B7AC3E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FBB195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7C8DC73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FBE158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2026342E" w14:textId="77777777" w:rsidTr="001124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ED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9A0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AD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165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53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B2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285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02CD" w:rsidRPr="00FE76CD" w14:paraId="2ED6D05F" w14:textId="77777777" w:rsidTr="00112467">
        <w:trPr>
          <w:ins w:id="8" w:author="Ericsson User" w:date="2019-07-25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EE8" w14:textId="0677677E" w:rsidR="000A02CD" w:rsidRPr="00FE76CD" w:rsidRDefault="000A02CD" w:rsidP="00112467">
            <w:pPr>
              <w:keepNext/>
              <w:keepLines/>
              <w:spacing w:after="0"/>
              <w:rPr>
                <w:ins w:id="9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0" w:author="Ericsson User" w:date="2019-07-25T10:50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86C" w14:textId="56B816C3" w:rsidR="000A02CD" w:rsidRPr="00FE76CD" w:rsidRDefault="000A02CD" w:rsidP="00112467">
            <w:pPr>
              <w:keepNext/>
              <w:keepLines/>
              <w:spacing w:after="0"/>
              <w:rPr>
                <w:ins w:id="11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2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7E3" w14:textId="77777777" w:rsidR="000A02CD" w:rsidRPr="00FE76CD" w:rsidRDefault="000A02CD" w:rsidP="00112467">
            <w:pPr>
              <w:keepNext/>
              <w:keepLines/>
              <w:spacing w:after="0"/>
              <w:rPr>
                <w:ins w:id="13" w:author="Ericsson User" w:date="2019-07-25T10:5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4A9" w14:textId="7E2B1F36" w:rsidR="000A02CD" w:rsidRPr="00FE76CD" w:rsidRDefault="000A02CD" w:rsidP="00112467">
            <w:pPr>
              <w:keepNext/>
              <w:keepLines/>
              <w:spacing w:after="0"/>
              <w:rPr>
                <w:ins w:id="14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5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F06" w14:textId="77777777" w:rsidR="000A02CD" w:rsidRPr="00FE76CD" w:rsidRDefault="000A02CD" w:rsidP="00112467">
            <w:pPr>
              <w:keepNext/>
              <w:keepLines/>
              <w:spacing w:after="0"/>
              <w:rPr>
                <w:ins w:id="16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BE5" w14:textId="277017F4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17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DA1" w14:textId="64FEED9B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19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4AC8B9E" w14:textId="77777777" w:rsidR="00112467" w:rsidRPr="00FE76CD" w:rsidRDefault="00112467" w:rsidP="00112467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1" w:author="Ericsson User" w:date="2019-07-25T10:49:00Z"/>
          <w:rFonts w:eastAsia="Batang"/>
        </w:rPr>
      </w:pPr>
      <w:bookmarkStart w:id="22" w:name="_Toc534721276"/>
      <w:ins w:id="23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2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14:paraId="72B89F82" w14:textId="77777777" w:rsidR="000A02CD" w:rsidRPr="00627680" w:rsidRDefault="000A02CD" w:rsidP="000A02CD">
      <w:pPr>
        <w:rPr>
          <w:ins w:id="24" w:author="Ericsson User" w:date="2019-07-25T10:49:00Z"/>
        </w:rPr>
      </w:pPr>
      <w:ins w:id="25" w:author="Ericsson User" w:date="2019-07-25T10:49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2103C5">
        <w:trPr>
          <w:ins w:id="26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27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28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29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0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1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3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5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2103C5">
        <w:trPr>
          <w:ins w:id="37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2103C5">
            <w:pPr>
              <w:keepNext/>
              <w:keepLines/>
              <w:spacing w:after="0"/>
              <w:rPr>
                <w:ins w:id="3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39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2103C5">
            <w:pPr>
              <w:keepNext/>
              <w:keepLines/>
              <w:spacing w:after="0"/>
              <w:rPr>
                <w:ins w:id="40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1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2103C5">
            <w:pPr>
              <w:keepNext/>
              <w:keepLines/>
              <w:spacing w:after="0"/>
              <w:rPr>
                <w:ins w:id="4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2103C5">
            <w:pPr>
              <w:keepNext/>
              <w:keepLines/>
              <w:spacing w:after="0"/>
              <w:rPr>
                <w:ins w:id="4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4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2103C5">
            <w:pPr>
              <w:keepNext/>
              <w:keepLines/>
              <w:spacing w:after="0"/>
              <w:rPr>
                <w:ins w:id="45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2103C5">
        <w:trPr>
          <w:ins w:id="46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2103C5">
            <w:pPr>
              <w:keepNext/>
              <w:keepLines/>
              <w:spacing w:after="0"/>
              <w:rPr>
                <w:ins w:id="4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8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2103C5">
            <w:pPr>
              <w:keepNext/>
              <w:keepLines/>
              <w:spacing w:after="0"/>
              <w:rPr>
                <w:ins w:id="4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0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2103C5">
            <w:pPr>
              <w:keepNext/>
              <w:keepLines/>
              <w:spacing w:after="0"/>
              <w:rPr>
                <w:ins w:id="51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2103C5">
            <w:pPr>
              <w:keepNext/>
              <w:keepLines/>
              <w:spacing w:after="0"/>
              <w:rPr>
                <w:ins w:id="52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2103C5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2103C5">
        <w:trPr>
          <w:ins w:id="54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2103C5">
            <w:pPr>
              <w:keepNext/>
              <w:keepLines/>
              <w:spacing w:after="0"/>
              <w:ind w:left="30"/>
              <w:rPr>
                <w:ins w:id="55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6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2103C5">
            <w:pPr>
              <w:keepNext/>
              <w:keepLines/>
              <w:spacing w:after="0"/>
              <w:rPr>
                <w:ins w:id="57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2103C5">
            <w:pPr>
              <w:keepNext/>
              <w:keepLines/>
              <w:spacing w:after="0"/>
              <w:rPr>
                <w:ins w:id="58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2103C5">
            <w:pPr>
              <w:keepNext/>
              <w:keepLines/>
              <w:spacing w:after="0"/>
              <w:rPr>
                <w:ins w:id="59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2103C5">
            <w:pPr>
              <w:keepNext/>
              <w:keepLines/>
              <w:spacing w:after="0"/>
              <w:rPr>
                <w:ins w:id="60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2103C5">
        <w:trPr>
          <w:ins w:id="61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2103C5">
            <w:pPr>
              <w:keepNext/>
              <w:keepLines/>
              <w:spacing w:after="0"/>
              <w:ind w:left="180"/>
              <w:rPr>
                <w:ins w:id="62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3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2103C5">
            <w:pPr>
              <w:keepNext/>
              <w:keepLines/>
              <w:spacing w:after="0"/>
              <w:rPr>
                <w:ins w:id="6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5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2103C5">
            <w:pPr>
              <w:keepNext/>
              <w:keepLines/>
              <w:spacing w:after="0"/>
              <w:rPr>
                <w:ins w:id="66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2103C5">
            <w:pPr>
              <w:keepNext/>
              <w:keepLines/>
              <w:spacing w:after="0"/>
              <w:rPr>
                <w:ins w:id="6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8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2103C5">
            <w:pPr>
              <w:keepNext/>
              <w:keepLines/>
              <w:spacing w:after="0"/>
              <w:rPr>
                <w:ins w:id="69" w:author="Ericsson User" w:date="2019-07-25T10:49:00Z"/>
                <w:rFonts w:ascii="Arial" w:hAnsi="Arial"/>
                <w:sz w:val="18"/>
                <w:lang w:eastAsia="ja-JP"/>
              </w:rPr>
            </w:pPr>
            <w:ins w:id="70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1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DF4BFF" w14:textId="77777777" w:rsidR="008F4FEA" w:rsidRPr="00FE76CD" w:rsidRDefault="008F4FEA" w:rsidP="008F4FEA">
      <w:pPr>
        <w:pStyle w:val="Heading3"/>
      </w:pPr>
      <w:bookmarkStart w:id="72" w:name="_Toc14788097"/>
      <w:r w:rsidRPr="00FE76CD">
        <w:t>9.4.4</w:t>
      </w:r>
      <w:r w:rsidRPr="00FE76CD">
        <w:tab/>
        <w:t>PDU Definitions</w:t>
      </w:r>
      <w:bookmarkEnd w:id="72"/>
    </w:p>
    <w:p w14:paraId="0A73429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2CE63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2C1E07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2CD361D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PDU definitions for E1AP</w:t>
      </w:r>
    </w:p>
    <w:p w14:paraId="35A1AA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23A55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08ACD0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7E857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E1AP-PDU-Contents {</w:t>
      </w:r>
    </w:p>
    <w:p w14:paraId="478091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2A524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e1ap-PDU-Contents (1) }</w:t>
      </w:r>
    </w:p>
    <w:p w14:paraId="3278BE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D22CB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1AD2EF7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392C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1647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5815A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E6E1D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17977E5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 parameter types from other modules</w:t>
      </w:r>
    </w:p>
    <w:p w14:paraId="6BF957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7A9EB2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CAEF9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FB6F3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389DFB1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1FB7A23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Cause,</w:t>
      </w:r>
    </w:p>
    <w:p w14:paraId="62D5E1A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,</w:t>
      </w:r>
    </w:p>
    <w:p w14:paraId="423FACA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GNB-CU-CP-UE-E1AP-ID,</w:t>
      </w:r>
    </w:p>
    <w:p w14:paraId="1FD02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GNB-CU-UP-UE-E1AP-ID,</w:t>
      </w:r>
    </w:p>
    <w:p w14:paraId="0EB0244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UE-associatedLogicalE1-ConnectionItem,</w:t>
      </w:r>
    </w:p>
    <w:p w14:paraId="166BACF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GNB-CU-UP-ID,</w:t>
      </w:r>
    </w:p>
    <w:p w14:paraId="3BD6D0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GNB-CU-UP-Name,</w:t>
      </w:r>
    </w:p>
    <w:p w14:paraId="3AFF14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GNB-CU-CP-Name,</w:t>
      </w:r>
    </w:p>
    <w:p w14:paraId="66CC78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>,</w:t>
      </w:r>
    </w:p>
    <w:p w14:paraId="4D47C7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PLMN-Identity,</w:t>
      </w:r>
    </w:p>
    <w:p w14:paraId="55C8198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Slice-Support-List,</w:t>
      </w:r>
    </w:p>
    <w:p w14:paraId="78880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NR-CGI-Support-List,</w:t>
      </w:r>
    </w:p>
    <w:p w14:paraId="15E78C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QoS-Parameters-Support-List,</w:t>
      </w:r>
    </w:p>
    <w:p w14:paraId="6F016C5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>,</w:t>
      </w:r>
    </w:p>
    <w:p w14:paraId="24A5E5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BitRate</w:t>
      </w:r>
      <w:proofErr w:type="spellEnd"/>
      <w:r w:rsidRPr="00FE76CD">
        <w:rPr>
          <w:noProof w:val="0"/>
          <w:snapToGrid w:val="0"/>
        </w:rPr>
        <w:t>,</w:t>
      </w:r>
    </w:p>
    <w:p w14:paraId="0B6EADB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>,</w:t>
      </w:r>
    </w:p>
    <w:p w14:paraId="300A11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DRB-To-Setup-List-EUTRAN,</w:t>
      </w:r>
    </w:p>
    <w:p w14:paraId="0D42D0A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DRB-Setup-List-EUTRAN,</w:t>
      </w:r>
    </w:p>
    <w:p w14:paraId="574C8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DRB-Failed-List-EUTRAN,</w:t>
      </w:r>
    </w:p>
    <w:p w14:paraId="2DCD7D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DRB-To-Modify-List-EUTRAN,</w:t>
      </w:r>
    </w:p>
    <w:p w14:paraId="3F4A09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DRB-Modified-List-EUTRAN,</w:t>
      </w:r>
    </w:p>
    <w:p w14:paraId="1657FE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DRB-Failed-To-Modify-List-EUTRAN,</w:t>
      </w:r>
    </w:p>
    <w:p w14:paraId="48BFCA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DRB-To-Remove-List-EUTRAN,</w:t>
      </w:r>
    </w:p>
    <w:p w14:paraId="00C5F1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DRB-Required-To-Remove-List-EUTRAN,</w:t>
      </w:r>
    </w:p>
    <w:p w14:paraId="44C8A1D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DRB-Required-To-Modify-List-EUTRAN,</w:t>
      </w:r>
    </w:p>
    <w:p w14:paraId="5FF4E1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DRB-Confirm-Modified-List-EUTRAN,</w:t>
      </w:r>
    </w:p>
    <w:p w14:paraId="5089A1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DRB-To-Setup-Mod-List-EUTRAN,</w:t>
      </w:r>
    </w:p>
    <w:p w14:paraId="4B10BF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DRB-Setup-Mod-List-EUTRAN,</w:t>
      </w:r>
    </w:p>
    <w:p w14:paraId="5C95AB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DRB-Failed-Mod-List-EUTRAN,</w:t>
      </w:r>
    </w:p>
    <w:p w14:paraId="74D5F0E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PDU-Session-Resource-To-Setup-List,</w:t>
      </w:r>
    </w:p>
    <w:p w14:paraId="4E8800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PDU-Session-Resource-Setup-List,</w:t>
      </w:r>
    </w:p>
    <w:p w14:paraId="528CB5D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PDU-Session-Resource-Failed-List,</w:t>
      </w:r>
    </w:p>
    <w:p w14:paraId="7B28F0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PDU-Session-Resource-To-Modify-List,</w:t>
      </w:r>
    </w:p>
    <w:p w14:paraId="6C9B0C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PDU-Session-Resource-Modified-List,</w:t>
      </w:r>
    </w:p>
    <w:p w14:paraId="134565F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PDU-Session-Resource-Failed-To-Modify-List,</w:t>
      </w:r>
    </w:p>
    <w:p w14:paraId="686669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PDU-Session-Resource-To-Remove-List,</w:t>
      </w:r>
    </w:p>
    <w:p w14:paraId="3BFBCE0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PDU-Session-Resource-Required-To-Modify-List,</w:t>
      </w:r>
    </w:p>
    <w:p w14:paraId="461C67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PDU-Session-Resource-Confirm-Modified-List,</w:t>
      </w:r>
    </w:p>
    <w:p w14:paraId="4AB66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PDU-Session-Resource-To-Setup-Mod-List,</w:t>
      </w:r>
    </w:p>
    <w:p w14:paraId="5279B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PDU-Session-Resource-Setup-Mod-List,</w:t>
      </w:r>
    </w:p>
    <w:p w14:paraId="22ED68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PDU-Session-Resource-Failed-Mod-List,</w:t>
      </w:r>
    </w:p>
    <w:p w14:paraId="08C458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PDU-Session-To-Notify-List,</w:t>
      </w:r>
    </w:p>
    <w:p w14:paraId="6F8DB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DRB-Status-Item,</w:t>
      </w:r>
    </w:p>
    <w:p w14:paraId="2B7AEE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DRB-Activity-Item,</w:t>
      </w:r>
    </w:p>
    <w:p w14:paraId="261452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Data-Usage-Report-List,</w:t>
      </w:r>
    </w:p>
    <w:p w14:paraId="749C3C9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>,</w:t>
      </w:r>
    </w:p>
    <w:p w14:paraId="28CC9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>,</w:t>
      </w:r>
    </w:p>
    <w:p w14:paraId="4D084D5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>,</w:t>
      </w:r>
    </w:p>
    <w:p w14:paraId="528B48C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New-UL-TNL-Information-Required,</w:t>
      </w:r>
    </w:p>
    <w:p w14:paraId="447331F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GNB-CU-CP-TNLA-Setup-Item,</w:t>
      </w:r>
    </w:p>
    <w:p w14:paraId="125185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GNB-CU-CP-TNLA-Failed-To-Setup-Item,</w:t>
      </w:r>
    </w:p>
    <w:p w14:paraId="5C8A1A2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GNB-CU-CP-TNLA-To-Add-Item,</w:t>
      </w:r>
    </w:p>
    <w:p w14:paraId="391AF9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GNB-CU-CP-TNLA-To-Remove-Item,</w:t>
      </w:r>
    </w:p>
    <w:p w14:paraId="5AE1A1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GNB-CU-CP-TNLA-To-Update-Item,</w:t>
      </w:r>
    </w:p>
    <w:p w14:paraId="1D0EB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GNB-CU-UP-TNLA-To-Remove-Item,</w:t>
      </w:r>
    </w:p>
    <w:p w14:paraId="59C011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>,</w:t>
      </w:r>
    </w:p>
    <w:p w14:paraId="3865549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Inactivity-Timer,</w:t>
      </w:r>
    </w:p>
    <w:p w14:paraId="226B5B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DRBs-Subject-To-Counter-Check-List-EUTRAN,</w:t>
      </w:r>
    </w:p>
    <w:p w14:paraId="0B9AA4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DRBs-Subject-To-Counter-Check-List-NG-RAN,</w:t>
      </w:r>
    </w:p>
    <w:p w14:paraId="46A531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PPI,</w:t>
      </w:r>
    </w:p>
    <w:p w14:paraId="4A687FB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GNB-CU-UP-Capacity,</w:t>
      </w:r>
    </w:p>
    <w:p w14:paraId="25F7B01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GNB-CU-UP-OverloadInformation,</w:t>
      </w:r>
    </w:p>
    <w:p w14:paraId="2A2B8028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DataDiscardRequired,</w:t>
      </w:r>
    </w:p>
    <w:p w14:paraId="61E0468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PDU-Session-Resource-Data-Usage-List,</w:t>
      </w:r>
    </w:p>
    <w:p w14:paraId="73FEE4F6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RANUEID,</w:t>
      </w:r>
    </w:p>
    <w:p w14:paraId="14A2A07D" w14:textId="4DB77193" w:rsidR="008F4FEA" w:rsidRDefault="008F4FEA" w:rsidP="008F4FEA">
      <w:pPr>
        <w:pStyle w:val="PL"/>
        <w:spacing w:line="0" w:lineRule="atLeast"/>
        <w:rPr>
          <w:ins w:id="73" w:author="Ericsson User" w:date="2019-07-25T10:48:00Z"/>
          <w:snapToGrid w:val="0"/>
        </w:rPr>
      </w:pPr>
      <w:r w:rsidRPr="00FE76CD">
        <w:rPr>
          <w:snapToGrid w:val="0"/>
        </w:rPr>
        <w:tab/>
        <w:t>GNB-DU-ID</w:t>
      </w:r>
      <w:ins w:id="74" w:author="Ericsson User" w:date="2019-07-25T10:48:00Z">
        <w:r w:rsidR="000A02CD">
          <w:rPr>
            <w:snapToGrid w:val="0"/>
          </w:rPr>
          <w:t>,</w:t>
        </w:r>
      </w:ins>
    </w:p>
    <w:p w14:paraId="118CF271" w14:textId="3F088B6E" w:rsidR="000A02CD" w:rsidRPr="00FE76CD" w:rsidRDefault="000A02CD" w:rsidP="008F4FEA">
      <w:pPr>
        <w:pStyle w:val="PL"/>
        <w:spacing w:line="0" w:lineRule="atLeast"/>
        <w:rPr>
          <w:snapToGrid w:val="0"/>
        </w:rPr>
      </w:pPr>
      <w:ins w:id="75" w:author="Ericsson User" w:date="2019-07-25T10:48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DF39D4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5E553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09B9BF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E1AP-IEs</w:t>
      </w:r>
    </w:p>
    <w:p w14:paraId="35E58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2AD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PrivateIE</w:t>
      </w:r>
      <w:proofErr w:type="spellEnd"/>
      <w:r w:rsidRPr="00FE76CD">
        <w:rPr>
          <w:noProof w:val="0"/>
          <w:snapToGrid w:val="0"/>
        </w:rPr>
        <w:t>-Container{},</w:t>
      </w:r>
    </w:p>
    <w:p w14:paraId="22C21F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>{},</w:t>
      </w:r>
    </w:p>
    <w:p w14:paraId="0C338A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-Container{},</w:t>
      </w:r>
    </w:p>
    <w:p w14:paraId="3044A44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ProtocolIE-ContainerList</w:t>
      </w:r>
      <w:proofErr w:type="spellEnd"/>
      <w:r w:rsidRPr="00FE76CD">
        <w:rPr>
          <w:noProof w:val="0"/>
          <w:snapToGrid w:val="0"/>
        </w:rPr>
        <w:t>{},</w:t>
      </w:r>
    </w:p>
    <w:p w14:paraId="545E82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ProtocolIE-SingleContainer</w:t>
      </w:r>
      <w:proofErr w:type="spellEnd"/>
      <w:r w:rsidRPr="00FE76CD">
        <w:rPr>
          <w:noProof w:val="0"/>
          <w:snapToGrid w:val="0"/>
        </w:rPr>
        <w:t>{},</w:t>
      </w:r>
    </w:p>
    <w:p w14:paraId="48BC3C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E1AP-PRIVATE-IES,</w:t>
      </w:r>
    </w:p>
    <w:p w14:paraId="787520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14:paraId="405E20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E1AP-PROTOCOL-IES</w:t>
      </w:r>
    </w:p>
    <w:p w14:paraId="760158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CAA8AD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9E39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E1AP-Containers</w:t>
      </w:r>
    </w:p>
    <w:p w14:paraId="421FD87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5AC011A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157194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,</w:t>
      </w:r>
    </w:p>
    <w:p w14:paraId="414F37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 xml:space="preserve">id-gNB-CU-CP-UE-E1AP-ID, </w:t>
      </w:r>
    </w:p>
    <w:p w14:paraId="17087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id-gNB-CU-UP-UE-E1AP-ID,</w:t>
      </w:r>
    </w:p>
    <w:p w14:paraId="3A7BD6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ResetType</w:t>
      </w:r>
      <w:proofErr w:type="spellEnd"/>
      <w:r w:rsidRPr="00FE76CD">
        <w:rPr>
          <w:noProof w:val="0"/>
          <w:snapToGrid w:val="0"/>
        </w:rPr>
        <w:t>,</w:t>
      </w:r>
    </w:p>
    <w:p w14:paraId="3BEE99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id-UE-associatedLogicalE1-ConnectionItem,</w:t>
      </w:r>
    </w:p>
    <w:p w14:paraId="4B80CC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id-UE-associatedLogicalE1-ConnectionListResAck,</w:t>
      </w:r>
    </w:p>
    <w:p w14:paraId="273EBF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-CU-UP-ID,</w:t>
      </w:r>
    </w:p>
    <w:p w14:paraId="2D53CC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-CU-UP-Name,</w:t>
      </w:r>
    </w:p>
    <w:p w14:paraId="02DB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-CU-CP-Name,</w:t>
      </w:r>
    </w:p>
    <w:p w14:paraId="3FDBF7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>,</w:t>
      </w:r>
    </w:p>
    <w:p w14:paraId="74B156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SupportedPLMNs</w:t>
      </w:r>
      <w:proofErr w:type="spellEnd"/>
      <w:r w:rsidRPr="00FE76CD">
        <w:rPr>
          <w:noProof w:val="0"/>
          <w:snapToGrid w:val="0"/>
        </w:rPr>
        <w:t>,</w:t>
      </w:r>
    </w:p>
    <w:p w14:paraId="52455F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>,</w:t>
      </w:r>
    </w:p>
    <w:p w14:paraId="4A6CFA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>,</w:t>
      </w:r>
    </w:p>
    <w:p w14:paraId="51CA54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>,</w:t>
      </w:r>
    </w:p>
    <w:p w14:paraId="5A1E62D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>,</w:t>
      </w:r>
    </w:p>
    <w:p w14:paraId="5AC363B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BearerContextSetupResponse</w:t>
      </w:r>
      <w:proofErr w:type="spellEnd"/>
      <w:r w:rsidRPr="00FE76CD">
        <w:rPr>
          <w:noProof w:val="0"/>
          <w:snapToGrid w:val="0"/>
        </w:rPr>
        <w:t>,</w:t>
      </w:r>
    </w:p>
    <w:p w14:paraId="14D657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>,</w:t>
      </w:r>
    </w:p>
    <w:p w14:paraId="7DE1D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BearerContextModificationResponse</w:t>
      </w:r>
      <w:proofErr w:type="spellEnd"/>
      <w:r w:rsidRPr="00FE76CD">
        <w:rPr>
          <w:noProof w:val="0"/>
          <w:snapToGrid w:val="0"/>
        </w:rPr>
        <w:t>,</w:t>
      </w:r>
    </w:p>
    <w:p w14:paraId="5D0228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BearerContextModificationConfirm</w:t>
      </w:r>
      <w:proofErr w:type="spellEnd"/>
      <w:r w:rsidRPr="00FE76CD">
        <w:rPr>
          <w:noProof w:val="0"/>
          <w:snapToGrid w:val="0"/>
        </w:rPr>
        <w:t>,</w:t>
      </w:r>
    </w:p>
    <w:p w14:paraId="36E0B9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>,</w:t>
      </w:r>
    </w:p>
    <w:p w14:paraId="6638D5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id-DRB-Status-List,</w:t>
      </w:r>
    </w:p>
    <w:p w14:paraId="2D6017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id-Data-Usage-Report-List,</w:t>
      </w:r>
      <w:r w:rsidRPr="00FE76CD">
        <w:rPr>
          <w:noProof w:val="0"/>
          <w:snapToGrid w:val="0"/>
        </w:rPr>
        <w:tab/>
      </w:r>
    </w:p>
    <w:p w14:paraId="5A783A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>,</w:t>
      </w:r>
    </w:p>
    <w:p w14:paraId="5175DD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>,</w:t>
      </w:r>
    </w:p>
    <w:p w14:paraId="31AE86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>,</w:t>
      </w:r>
    </w:p>
    <w:p w14:paraId="0F7B23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id-New-UL-TNL-Information-Required,</w:t>
      </w:r>
    </w:p>
    <w:p w14:paraId="02069F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id-GNB-CU-CP-TNLA-Setup-List,</w:t>
      </w:r>
    </w:p>
    <w:p w14:paraId="53222A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id-GNB-CU-CP-TNLA-Failed-To-Setup-List,</w:t>
      </w:r>
    </w:p>
    <w:p w14:paraId="60B9B6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id-GNB-CU-CP-TNLA-To-Add-List,</w:t>
      </w:r>
    </w:p>
    <w:p w14:paraId="4F9D2F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id-GNB-CU-CP-TNLA-To-Remove-List,</w:t>
      </w:r>
    </w:p>
    <w:p w14:paraId="5C3E45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id-GNB-CU-CP-TNLA-To-Update-List,</w:t>
      </w:r>
    </w:p>
    <w:p w14:paraId="5BF55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GNB-CU-UP-TNLA-To-Remove-List,</w:t>
      </w:r>
    </w:p>
    <w:p w14:paraId="6F5626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id-DRB-To-Setup-List-EUTRAN,</w:t>
      </w:r>
    </w:p>
    <w:p w14:paraId="570A1D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id-DRB-To-Modify-List-EUTRAN,</w:t>
      </w:r>
    </w:p>
    <w:p w14:paraId="3A1D19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id-DRB-To-Remove-List-EUTRAN,</w:t>
      </w:r>
    </w:p>
    <w:p w14:paraId="096CA95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id-DRB-Required-To-Modify-List-EUTRAN,</w:t>
      </w:r>
    </w:p>
    <w:p w14:paraId="28A9AB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id-DRB-Required-To-Remove-List-EUTRAN,</w:t>
      </w:r>
    </w:p>
    <w:p w14:paraId="1019A4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id-DRB-Setup-List-EUTRAN,</w:t>
      </w:r>
    </w:p>
    <w:p w14:paraId="42CDC4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id-DRB-Failed-List-EUTRAN,</w:t>
      </w:r>
    </w:p>
    <w:p w14:paraId="6AEFA1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id-DRB-Modified-List-EUTRAN,</w:t>
      </w:r>
    </w:p>
    <w:p w14:paraId="060322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id-DRB-Failed-To-Modify-List-EUTRAN,</w:t>
      </w:r>
    </w:p>
    <w:p w14:paraId="414035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id-DRB-Confirm-Modified-List-EUTRAN,</w:t>
      </w:r>
    </w:p>
    <w:p w14:paraId="5749E6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id-DRB-To-Setup-Mod-List-EUTRAN,</w:t>
      </w:r>
    </w:p>
    <w:p w14:paraId="4928FF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id-DRB-Setup-Mod-List-EUTRAN,</w:t>
      </w:r>
    </w:p>
    <w:p w14:paraId="44D6ED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id-DRB-Failed-Mod-List-EUTRAN,</w:t>
      </w:r>
    </w:p>
    <w:p w14:paraId="046FF6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id-PDU-Session-Resource-To-Setup-List,</w:t>
      </w:r>
    </w:p>
    <w:p w14:paraId="5648B8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id-PDU-Session-Resource-To-Modify-List,</w:t>
      </w:r>
    </w:p>
    <w:p w14:paraId="3EDE8A2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id-PDU-Session-Resource-To-Remove-List,</w:t>
      </w:r>
    </w:p>
    <w:p w14:paraId="7A6668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id-PDU-Session-Resource-Required-To-Modify-List,</w:t>
      </w:r>
    </w:p>
    <w:p w14:paraId="45C8FBB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id-PDU-Session-Resource-Setup-List,</w:t>
      </w:r>
    </w:p>
    <w:p w14:paraId="4A6DBF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id-PDU-Session-Resource-Failed-List,</w:t>
      </w:r>
    </w:p>
    <w:p w14:paraId="6F4CDC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id-PDU-Session-Resource-Modified-List,</w:t>
      </w:r>
    </w:p>
    <w:p w14:paraId="72C50C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id-PDU-Session-Resource-Failed-To-Modify-List,</w:t>
      </w:r>
    </w:p>
    <w:p w14:paraId="0C7B7E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id-PDU-Session-Resource-Confirm-Modified-List,</w:t>
      </w:r>
    </w:p>
    <w:p w14:paraId="78A57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id-PDU-Session-Resource-Setup-Mod-List,</w:t>
      </w:r>
    </w:p>
    <w:p w14:paraId="7EBCC5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id-PDU-Session-Resource-Failed-Mod-List,</w:t>
      </w:r>
    </w:p>
    <w:p w14:paraId="2AEEEF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id-PDU-Session-Resource-To-Setup-Mod-List,</w:t>
      </w:r>
    </w:p>
    <w:p w14:paraId="2B7208B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id-PDU-Session-To-Notify-List,</w:t>
      </w:r>
    </w:p>
    <w:p w14:paraId="50C49F9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>,</w:t>
      </w:r>
    </w:p>
    <w:p w14:paraId="222AE7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id-Serving-PLMN,</w:t>
      </w:r>
    </w:p>
    <w:p w14:paraId="630C7B8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id-UE-Inactivity-Timer,</w:t>
      </w:r>
    </w:p>
    <w:p w14:paraId="70EC60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id-System-GNB-CU-UP-</w:t>
      </w:r>
      <w:proofErr w:type="spellStart"/>
      <w:r w:rsidRPr="00FE76CD">
        <w:rPr>
          <w:noProof w:val="0"/>
          <w:snapToGrid w:val="0"/>
        </w:rPr>
        <w:t>CounterCheckRequest</w:t>
      </w:r>
      <w:proofErr w:type="spellEnd"/>
      <w:r w:rsidRPr="00FE76CD">
        <w:rPr>
          <w:noProof w:val="0"/>
          <w:snapToGrid w:val="0"/>
        </w:rPr>
        <w:t>,</w:t>
      </w:r>
    </w:p>
    <w:p w14:paraId="374F77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id-DRBs-Subject-To-Counter-Check-List-EUTRAN,</w:t>
      </w:r>
    </w:p>
    <w:p w14:paraId="7EB02E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id-DRBs-Subject-To-Counter-Check-List-NG-RAN,</w:t>
      </w:r>
    </w:p>
    <w:p w14:paraId="47ED07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id-PPI,</w:t>
      </w:r>
    </w:p>
    <w:p w14:paraId="6B4F51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-CU-UP-Capacity,</w:t>
      </w:r>
    </w:p>
    <w:p w14:paraId="5CF871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snapToGrid w:val="0"/>
        </w:rPr>
        <w:t>id-GNB-CU-UP-OverloadInformation,</w:t>
      </w:r>
    </w:p>
    <w:p w14:paraId="421E8FB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UEDLMaximumIntegrityProtectedDataRate</w:t>
      </w:r>
      <w:proofErr w:type="spellEnd"/>
      <w:r w:rsidRPr="00FE76CD">
        <w:rPr>
          <w:noProof w:val="0"/>
          <w:snapToGrid w:val="0"/>
        </w:rPr>
        <w:t>,</w:t>
      </w:r>
    </w:p>
    <w:p w14:paraId="297CB1B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>,</w:t>
      </w:r>
    </w:p>
    <w:p w14:paraId="2FBB20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id-PDU-Session-Resource-Data-Usage-List,</w:t>
      </w:r>
    </w:p>
    <w:p w14:paraId="38DFCE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id-RANUEID,</w:t>
      </w:r>
    </w:p>
    <w:p w14:paraId="7D03E00B" w14:textId="1E4CAF2B" w:rsidR="008F4FEA" w:rsidRDefault="008F4FEA" w:rsidP="008F4FEA">
      <w:pPr>
        <w:pStyle w:val="PL"/>
        <w:spacing w:line="0" w:lineRule="atLeast"/>
        <w:rPr>
          <w:ins w:id="76" w:author="Ericsson User" w:date="2019-07-25T10:48:00Z"/>
          <w:noProof w:val="0"/>
          <w:snapToGrid w:val="0"/>
        </w:rPr>
      </w:pPr>
      <w:r w:rsidRPr="00FE76CD">
        <w:rPr>
          <w:noProof w:val="0"/>
          <w:snapToGrid w:val="0"/>
        </w:rPr>
        <w:tab/>
        <w:t>id-GNB-DU-ID,</w:t>
      </w:r>
    </w:p>
    <w:p w14:paraId="7EE8B4F2" w14:textId="257B40D8" w:rsidR="000A02CD" w:rsidRPr="00FE76CD" w:rsidRDefault="000A02CD" w:rsidP="008F4FEA">
      <w:pPr>
        <w:pStyle w:val="PL"/>
        <w:spacing w:line="0" w:lineRule="atLeast"/>
        <w:rPr>
          <w:noProof w:val="0"/>
          <w:snapToGrid w:val="0"/>
        </w:rPr>
      </w:pPr>
      <w:ins w:id="77" w:author="Ericsson User" w:date="2019-07-25T10:48:00Z">
        <w:r>
          <w:rPr>
            <w:noProof w:val="0"/>
            <w:snapToGrid w:val="0"/>
          </w:rPr>
          <w:tab/>
        </w:r>
      </w:ins>
      <w:ins w:id="78" w:author="Ericsson User" w:date="2019-07-25T10:49:00Z">
        <w:r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18B70A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1F3C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>,</w:t>
      </w:r>
    </w:p>
    <w:p w14:paraId="666939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>,</w:t>
      </w:r>
    </w:p>
    <w:p w14:paraId="6DC4825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26C92683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maxnoofTNLAssociations,</w:t>
      </w:r>
    </w:p>
    <w:p w14:paraId="0DD7407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maxnoofIndividualE1ConnectionsToReset</w:t>
      </w:r>
    </w:p>
    <w:p w14:paraId="15CFE2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323C7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6EA4026A" w14:textId="0DF16154" w:rsidR="008F4FEA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860D7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ABE84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9FCD468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</w:t>
      </w:r>
    </w:p>
    <w:p w14:paraId="436D48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27ED70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70D0CC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AB0F0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10F40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12DF65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 Request</w:t>
      </w:r>
    </w:p>
    <w:p w14:paraId="0B50297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D53AD8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E359C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9B7BB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 ::= SEQUENCE {</w:t>
      </w:r>
    </w:p>
    <w:p w14:paraId="78ADB4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-Container       { {GNB-CU-CP-E1SetupRequestIEs} },</w:t>
      </w:r>
    </w:p>
    <w:p w14:paraId="3B0178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...</w:t>
      </w:r>
    </w:p>
    <w:p w14:paraId="42861D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E37326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694F4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GNB-CU-CP-E1SetupRequestIEs E1AP-PROTOCOL-IES ::= {</w:t>
      </w:r>
    </w:p>
    <w:p w14:paraId="6B7997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617D393" w14:textId="77777777" w:rsidR="00DF5B4A" w:rsidRDefault="008F4FEA" w:rsidP="008F4FEA">
      <w:pPr>
        <w:pStyle w:val="PL"/>
        <w:spacing w:line="0" w:lineRule="atLeast"/>
        <w:rPr>
          <w:ins w:id="79" w:author="Ericsson User" w:date="2019-07-25T10:57:00Z"/>
          <w:noProof w:val="0"/>
          <w:snapToGrid w:val="0"/>
        </w:rPr>
      </w:pPr>
      <w:r w:rsidRPr="00FE76CD">
        <w:rPr>
          <w:noProof w:val="0"/>
          <w:snapToGrid w:val="0"/>
        </w:rPr>
        <w:tab/>
        <w:t>{ ID 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ins w:id="80" w:author="Ericsson User" w:date="2019-07-25T10:57:00Z">
        <w:r w:rsidR="00DF5B4A">
          <w:rPr>
            <w:noProof w:val="0"/>
            <w:snapToGrid w:val="0"/>
          </w:rPr>
          <w:t>|</w:t>
        </w:r>
      </w:ins>
    </w:p>
    <w:p w14:paraId="32AABA79" w14:textId="2EC57D48" w:rsidR="008F4FE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81" w:author="Ericsson User" w:date="2019-07-25T10:57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="008F4FEA" w:rsidRPr="00FE76CD">
        <w:rPr>
          <w:noProof w:val="0"/>
          <w:snapToGrid w:val="0"/>
        </w:rPr>
        <w:t>,</w:t>
      </w:r>
    </w:p>
    <w:p w14:paraId="5AC095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92C0F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1A68D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2" w:name="_Toc14788098"/>
      <w:r w:rsidRPr="00FE76CD">
        <w:t>9.4.5</w:t>
      </w:r>
      <w:r w:rsidRPr="00FE76CD">
        <w:tab/>
        <w:t>Information Element Definitions</w:t>
      </w:r>
      <w:bookmarkEnd w:id="82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3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84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85" w:author="Ericsson User" w:date="2019-07-25T10:58:00Z"/>
        </w:rPr>
      </w:pPr>
      <w:bookmarkStart w:id="86" w:name="_Hlk513550868"/>
      <w:ins w:id="87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86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88" w:author="Ericsson User" w:date="2019-07-25T10:58:00Z"/>
        </w:rPr>
      </w:pPr>
      <w:ins w:id="89" w:author="Ericsson User" w:date="2019-07-25T10:58:00Z">
        <w:r w:rsidRPr="0092227E">
          <w:tab/>
        </w:r>
        <w:proofErr w:type="spellStart"/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0" w:author="Ericsson User" w:date="2019-07-25T10:58:00Z"/>
        </w:rPr>
      </w:pPr>
      <w:ins w:id="91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2" w:author="Ericsson User" w:date="2019-07-25T10:58:00Z"/>
          <w:noProof w:val="0"/>
          <w:snapToGrid w:val="0"/>
        </w:rPr>
      </w:pPr>
      <w:ins w:id="93" w:author="Ericsson User" w:date="2019-07-25T10:58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94" w:author="Ericsson User" w:date="2019-07-25T10:58:00Z"/>
          <w:noProof w:val="0"/>
          <w:snapToGrid w:val="0"/>
        </w:rPr>
      </w:pPr>
      <w:ins w:id="95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96" w:author="Ericsson User" w:date="2019-07-25T10:58:00Z"/>
          <w:noProof w:val="0"/>
          <w:snapToGrid w:val="0"/>
        </w:rPr>
      </w:pPr>
      <w:ins w:id="97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98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99" w:author="Ericsson User" w:date="2019-07-25T10:58:00Z"/>
          <w:noProof w:val="0"/>
          <w:snapToGrid w:val="0"/>
        </w:rPr>
      </w:pPr>
      <w:ins w:id="100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1" w:author="Ericsson User" w:date="2019-07-25T10:58:00Z"/>
          <w:noProof w:val="0"/>
          <w:snapToGrid w:val="0"/>
        </w:rPr>
      </w:pPr>
      <w:ins w:id="102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3" w:author="Ericsson User" w:date="2019-07-25T10:58:00Z"/>
          <w:noProof w:val="0"/>
          <w:snapToGrid w:val="0"/>
        </w:rPr>
      </w:pPr>
      <w:ins w:id="104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05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06" w:author="Ericsson User" w:date="2019-07-25T10:58:00Z"/>
        </w:rPr>
      </w:pPr>
      <w:ins w:id="107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08" w:author="Ericsson User" w:date="2019-07-25T10:58:00Z"/>
        </w:rPr>
      </w:pPr>
      <w:ins w:id="109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0" w:author="Ericsson User" w:date="2019-07-25T10:58:00Z"/>
          <w:noProof w:val="0"/>
          <w:snapToGrid w:val="0"/>
        </w:rPr>
      </w:pPr>
      <w:ins w:id="111" w:author="Ericsson User" w:date="2019-07-25T10:58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14:paraId="22107315" w14:textId="77777777" w:rsidR="00DF5B4A" w:rsidRPr="0092227E" w:rsidRDefault="00DF5B4A" w:rsidP="00DF5B4A">
      <w:pPr>
        <w:pStyle w:val="PL"/>
        <w:rPr>
          <w:ins w:id="112" w:author="Ericsson User" w:date="2019-07-25T10:58:00Z"/>
          <w:noProof w:val="0"/>
          <w:snapToGrid w:val="0"/>
        </w:rPr>
      </w:pPr>
      <w:ins w:id="113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14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15" w:author="Ericsson User" w:date="2019-07-25T10:58:00Z"/>
          <w:noProof w:val="0"/>
          <w:snapToGrid w:val="0"/>
        </w:rPr>
      </w:pPr>
      <w:ins w:id="116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17" w:author="Ericsson User" w:date="2019-07-25T10:58:00Z"/>
          <w:noProof w:val="0"/>
          <w:snapToGrid w:val="0"/>
        </w:rPr>
      </w:pPr>
      <w:ins w:id="118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 xml:space="preserve">::= </w:t>
      </w:r>
      <w:proofErr w:type="spellStart"/>
      <w:r w:rsidRPr="00FE76CD">
        <w:rPr>
          <w:noProof w:val="0"/>
        </w:rPr>
        <w:t>PrintableString</w:t>
      </w:r>
      <w:proofErr w:type="spellEnd"/>
      <w:r w:rsidRPr="00FE76CD">
        <w:rPr>
          <w:noProof w:val="0"/>
        </w:rPr>
        <w:t>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2AFD42" w14:textId="77777777" w:rsidR="008F4FEA" w:rsidRPr="00FE76CD" w:rsidRDefault="008F4FEA" w:rsidP="008F4FEA">
      <w:pPr>
        <w:pStyle w:val="Heading3"/>
      </w:pPr>
      <w:bookmarkStart w:id="120" w:name="_Toc14788100"/>
      <w:r w:rsidRPr="00FE76CD">
        <w:lastRenderedPageBreak/>
        <w:t>9.4.7</w:t>
      </w:r>
      <w:r w:rsidRPr="00FE76CD">
        <w:tab/>
        <w:t>Constant Definitions</w:t>
      </w:r>
      <w:bookmarkEnd w:id="120"/>
    </w:p>
    <w:p w14:paraId="2542BF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CAF87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4EE8C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E8551A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2B9B28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A79EB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24717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C6D50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8BB54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05B42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BAEFD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(4) }</w:t>
      </w:r>
    </w:p>
    <w:p w14:paraId="334A9C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06D3DE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09ECCF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D913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0EDADD4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D687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C9C0B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9678D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14AC7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7FBB4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E50BE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0AADDA6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AA0E9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A2F8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C3A56A4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551AAE9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BA7B4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B58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D5455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0</w:t>
      </w:r>
    </w:p>
    <w:p w14:paraId="175883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errorIndication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</w:t>
      </w:r>
    </w:p>
    <w:p w14:paraId="39B97E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privateMessage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2</w:t>
      </w:r>
    </w:p>
    <w:p w14:paraId="1C45F6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3</w:t>
      </w:r>
    </w:p>
    <w:p w14:paraId="4305C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4</w:t>
      </w:r>
    </w:p>
    <w:p w14:paraId="4FEA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5</w:t>
      </w:r>
    </w:p>
    <w:p w14:paraId="784F1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6</w:t>
      </w:r>
    </w:p>
    <w:p w14:paraId="0E6332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7</w:t>
      </w:r>
    </w:p>
    <w:p w14:paraId="0E8444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bearerContextSetup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8</w:t>
      </w:r>
    </w:p>
    <w:p w14:paraId="03557CB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9</w:t>
      </w:r>
    </w:p>
    <w:p w14:paraId="019E1D9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10</w:t>
      </w:r>
    </w:p>
    <w:p w14:paraId="29E140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11</w:t>
      </w:r>
    </w:p>
    <w:p w14:paraId="417486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12</w:t>
      </w:r>
    </w:p>
    <w:p w14:paraId="2E4E63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bearerContextInactivityNotification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13</w:t>
      </w:r>
    </w:p>
    <w:p w14:paraId="105D79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14</w:t>
      </w:r>
    </w:p>
    <w:p w14:paraId="6D1D73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15</w:t>
      </w:r>
    </w:p>
    <w:p w14:paraId="1DD427B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CounterCheck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16</w:t>
      </w:r>
    </w:p>
    <w:p w14:paraId="6F03A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rFonts w:eastAsia="SimSun"/>
          <w:snapToGrid w:val="0"/>
        </w:rPr>
        <w:t>StatusIndication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17</w:t>
      </w:r>
    </w:p>
    <w:p w14:paraId="7B1C7AC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18</w:t>
      </w:r>
    </w:p>
    <w:p w14:paraId="0E9EFE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mRDC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19</w:t>
      </w:r>
    </w:p>
    <w:p w14:paraId="0493AF9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0C3B701" w14:textId="77777777" w:rsidR="008F4FEA" w:rsidRPr="00FE76CD" w:rsidRDefault="008F4FEA" w:rsidP="008F4FEA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F506C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B71242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4157A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1C38BD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BAF8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ACA8B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766B2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9ECFD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53C072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18F4E4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05EEDA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7318B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02B45F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5CBF1B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maxnoofNRCGI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2A83F5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237415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376430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9A1D24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700CFF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3DB0E32D" w14:textId="77777777" w:rsidR="008F4FEA" w:rsidRPr="00FE76CD" w:rsidRDefault="008F4FEA" w:rsidP="008F4FEA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46080DB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01F8B2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6CAEA3B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2CCC37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4743182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789C0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54497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381D6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707B8A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0</w:t>
      </w:r>
    </w:p>
    <w:p w14:paraId="6E4355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</w:t>
      </w:r>
    </w:p>
    <w:p w14:paraId="28434F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</w:t>
      </w:r>
    </w:p>
    <w:p w14:paraId="393E0C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</w:t>
      </w:r>
    </w:p>
    <w:p w14:paraId="1C84DB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ResetType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</w:t>
      </w:r>
    </w:p>
    <w:p w14:paraId="2FD3F10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</w:t>
      </w:r>
    </w:p>
    <w:p w14:paraId="70D1EC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</w:t>
      </w:r>
    </w:p>
    <w:p w14:paraId="407990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</w:t>
      </w:r>
    </w:p>
    <w:p w14:paraId="12A605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</w:t>
      </w:r>
    </w:p>
    <w:p w14:paraId="0620906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9</w:t>
      </w:r>
    </w:p>
    <w:p w14:paraId="2A513E4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10</w:t>
      </w:r>
    </w:p>
    <w:p w14:paraId="09CDED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SupportedPLMNs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11</w:t>
      </w:r>
    </w:p>
    <w:p w14:paraId="3C2B6E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12</w:t>
      </w:r>
    </w:p>
    <w:p w14:paraId="694BA86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13</w:t>
      </w:r>
    </w:p>
    <w:p w14:paraId="16877E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14</w:t>
      </w:r>
    </w:p>
    <w:p w14:paraId="66FDCF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15</w:t>
      </w:r>
    </w:p>
    <w:p w14:paraId="31FE73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16</w:t>
      </w:r>
    </w:p>
    <w:p w14:paraId="09AD867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17</w:t>
      </w:r>
    </w:p>
    <w:p w14:paraId="610D75C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18</w:t>
      </w:r>
    </w:p>
    <w:p w14:paraId="5C6B28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19</w:t>
      </w:r>
    </w:p>
    <w:p w14:paraId="160764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BearerContextModificationConfirm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20</w:t>
      </w:r>
    </w:p>
    <w:p w14:paraId="34A4B4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21</w:t>
      </w:r>
    </w:p>
    <w:p w14:paraId="2DADFC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22</w:t>
      </w:r>
    </w:p>
    <w:p w14:paraId="06C25E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23</w:t>
      </w:r>
    </w:p>
    <w:p w14:paraId="69A4819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</w:t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24</w:t>
      </w:r>
    </w:p>
    <w:p w14:paraId="670CB7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25</w:t>
      </w:r>
    </w:p>
    <w:p w14:paraId="6DF513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26</w:t>
      </w:r>
    </w:p>
    <w:p w14:paraId="6DF683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27</w:t>
      </w:r>
    </w:p>
    <w:p w14:paraId="2519F6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28</w:t>
      </w:r>
    </w:p>
    <w:p w14:paraId="7007E38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29</w:t>
      </w:r>
    </w:p>
    <w:p w14:paraId="79B00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30</w:t>
      </w:r>
    </w:p>
    <w:p w14:paraId="7207A8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31</w:t>
      </w:r>
    </w:p>
    <w:p w14:paraId="2AE5015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32</w:t>
      </w:r>
    </w:p>
    <w:p w14:paraId="2E72551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33</w:t>
      </w:r>
    </w:p>
    <w:p w14:paraId="7336C9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34</w:t>
      </w:r>
    </w:p>
    <w:p w14:paraId="17E174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35</w:t>
      </w:r>
    </w:p>
    <w:p w14:paraId="3F473A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36</w:t>
      </w:r>
    </w:p>
    <w:p w14:paraId="2A9CAF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37</w:t>
      </w:r>
    </w:p>
    <w:p w14:paraId="5817AB0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38</w:t>
      </w:r>
    </w:p>
    <w:p w14:paraId="1F087D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39</w:t>
      </w:r>
    </w:p>
    <w:p w14:paraId="23D05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40</w:t>
      </w:r>
    </w:p>
    <w:p w14:paraId="0B6EDC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41</w:t>
      </w:r>
    </w:p>
    <w:p w14:paraId="371227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42</w:t>
      </w:r>
    </w:p>
    <w:p w14:paraId="4E8A3F3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43</w:t>
      </w:r>
    </w:p>
    <w:p w14:paraId="28A71E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44</w:t>
      </w:r>
    </w:p>
    <w:p w14:paraId="2E5C57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45</w:t>
      </w:r>
    </w:p>
    <w:p w14:paraId="2791EA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46</w:t>
      </w:r>
    </w:p>
    <w:p w14:paraId="23DFFE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47</w:t>
      </w:r>
    </w:p>
    <w:p w14:paraId="633E3D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48</w:t>
      </w:r>
    </w:p>
    <w:p w14:paraId="65CA91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49</w:t>
      </w:r>
    </w:p>
    <w:p w14:paraId="274CE19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50</w:t>
      </w:r>
    </w:p>
    <w:p w14:paraId="4B76B2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51</w:t>
      </w:r>
    </w:p>
    <w:p w14:paraId="23A0FFA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52</w:t>
      </w:r>
    </w:p>
    <w:p w14:paraId="727D02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53</w:t>
      </w:r>
    </w:p>
    <w:p w14:paraId="40D068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54</w:t>
      </w:r>
    </w:p>
    <w:p w14:paraId="165710E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55</w:t>
      </w:r>
    </w:p>
    <w:p w14:paraId="2530A4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56</w:t>
      </w:r>
    </w:p>
    <w:p w14:paraId="561BAF6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57</w:t>
      </w:r>
    </w:p>
    <w:p w14:paraId="7F25F52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58</w:t>
      </w:r>
    </w:p>
    <w:p w14:paraId="6E3B1C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59</w:t>
      </w:r>
    </w:p>
    <w:p w14:paraId="6CCCEED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</w:t>
      </w:r>
      <w:proofErr w:type="spellStart"/>
      <w:r w:rsidRPr="00FE76CD">
        <w:rPr>
          <w:noProof w:val="0"/>
          <w:snapToGrid w:val="0"/>
        </w:rPr>
        <w:t>CounterCheckRequest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60</w:t>
      </w:r>
    </w:p>
    <w:p w14:paraId="0CF481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61</w:t>
      </w:r>
    </w:p>
    <w:p w14:paraId="1B05F2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62</w:t>
      </w:r>
    </w:p>
    <w:p w14:paraId="4E3FC0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63</w:t>
      </w:r>
    </w:p>
    <w:p w14:paraId="7EC1BF3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64</w:t>
      </w:r>
    </w:p>
    <w:p w14:paraId="69D16803" w14:textId="77777777" w:rsidR="008F4FEA" w:rsidRPr="00FE76CD" w:rsidRDefault="008F4FEA" w:rsidP="008F4FEA">
      <w:pPr>
        <w:pStyle w:val="PL"/>
        <w:spacing w:line="0" w:lineRule="atLeast"/>
        <w:rPr>
          <w:rFonts w:eastAsia="SimSun"/>
          <w:snapToGrid w:val="0"/>
        </w:rPr>
      </w:pPr>
      <w:r w:rsidRPr="00FE76CD">
        <w:rPr>
          <w:rFonts w:eastAsia="SimSun"/>
          <w:snapToGrid w:val="0"/>
        </w:rPr>
        <w:t>id-GNB-CU-UP-OverloadInformation</w:t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  <w:t>ProtocolIE-ID ::= 65</w:t>
      </w:r>
    </w:p>
    <w:p w14:paraId="21901C6D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309F3334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667C0E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68</w:t>
      </w:r>
    </w:p>
    <w:p w14:paraId="4050E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69</w:t>
      </w:r>
    </w:p>
    <w:p w14:paraId="7AF547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70</w:t>
      </w:r>
    </w:p>
    <w:p w14:paraId="2ED43F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71</w:t>
      </w:r>
    </w:p>
    <w:p w14:paraId="1FA783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72</w:t>
      </w:r>
    </w:p>
    <w:p w14:paraId="785CA2FA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14E555AC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D145CE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513D1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76</w:t>
      </w:r>
    </w:p>
    <w:p w14:paraId="30A8572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77</w:t>
      </w:r>
    </w:p>
    <w:p w14:paraId="452557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78</w:t>
      </w:r>
    </w:p>
    <w:p w14:paraId="44A16B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79</w:t>
      </w:r>
    </w:p>
    <w:p w14:paraId="7F979E50" w14:textId="29A55F47" w:rsidR="008F4FEA" w:rsidRDefault="008F4FEA" w:rsidP="008F4FEA">
      <w:pPr>
        <w:pStyle w:val="PL"/>
        <w:spacing w:line="0" w:lineRule="atLeast"/>
        <w:rPr>
          <w:ins w:id="121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80</w:t>
      </w:r>
    </w:p>
    <w:p w14:paraId="4844FBC3" w14:textId="197B40EF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122" w:author="Ericsson User" w:date="2019-07-25T10:58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B0C60" w14:textId="77777777" w:rsidR="00C32075" w:rsidRDefault="00C32075">
      <w:r>
        <w:separator/>
      </w:r>
    </w:p>
  </w:endnote>
  <w:endnote w:type="continuationSeparator" w:id="0">
    <w:p w14:paraId="21EFBA70" w14:textId="77777777" w:rsidR="00C32075" w:rsidRDefault="00C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355CA" w14:textId="77777777" w:rsidR="00C32075" w:rsidRDefault="00C32075">
      <w:r>
        <w:separator/>
      </w:r>
    </w:p>
  </w:footnote>
  <w:footnote w:type="continuationSeparator" w:id="0">
    <w:p w14:paraId="0B7A3D58" w14:textId="77777777" w:rsidR="00C32075" w:rsidRDefault="00C32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2103C5" w:rsidRDefault="00210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03C5" w:rsidRDefault="002103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03C5" w:rsidRDefault="002103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03C5" w:rsidRDefault="002103C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03C5" w:rsidRDefault="002103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0D7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2D73D4"/>
    <w:rsid w:val="00305409"/>
    <w:rsid w:val="00316AE8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92D74"/>
    <w:rsid w:val="005E2C44"/>
    <w:rsid w:val="005F2C32"/>
    <w:rsid w:val="00621188"/>
    <w:rsid w:val="00624E25"/>
    <w:rsid w:val="006257ED"/>
    <w:rsid w:val="00656DF1"/>
    <w:rsid w:val="00664308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678ED"/>
    <w:rsid w:val="00767A3E"/>
    <w:rsid w:val="00777533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4FEA"/>
    <w:rsid w:val="008F686C"/>
    <w:rsid w:val="009148DE"/>
    <w:rsid w:val="00935915"/>
    <w:rsid w:val="0093699B"/>
    <w:rsid w:val="00941E30"/>
    <w:rsid w:val="00945CC3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AA3"/>
    <w:rsid w:val="00AC5820"/>
    <w:rsid w:val="00AC61D4"/>
    <w:rsid w:val="00AD1CD8"/>
    <w:rsid w:val="00AE1067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32075"/>
    <w:rsid w:val="00C66BA2"/>
    <w:rsid w:val="00C8132B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EE30D1-B560-47A6-A2DD-20D66EC7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11</Pages>
  <Words>2815</Words>
  <Characters>14924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</cp:revision>
  <cp:lastPrinted>1900-01-01T08:00:00Z</cp:lastPrinted>
  <dcterms:created xsi:type="dcterms:W3CDTF">2019-05-17T17:36:00Z</dcterms:created>
  <dcterms:modified xsi:type="dcterms:W3CDTF">2019-11-08T21:47:00Z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